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466" w:rsidRPr="003A6EB2" w:rsidRDefault="00EE04F6" w:rsidP="006A2E99">
      <w:pPr>
        <w:ind w:left="-3402"/>
        <w:jc w:val="right"/>
        <w:rPr>
          <w:color w:val="auto"/>
          <w:szCs w:val="20"/>
        </w:rPr>
      </w:pPr>
      <w:r w:rsidRPr="003A6EB2">
        <w:rPr>
          <w:noProof/>
          <w:color w:val="auto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260AEC" wp14:editId="1E5B2147">
                <wp:simplePos x="0" y="0"/>
                <wp:positionH relativeFrom="column">
                  <wp:posOffset>344013</wp:posOffset>
                </wp:positionH>
                <wp:positionV relativeFrom="paragraph">
                  <wp:posOffset>68350</wp:posOffset>
                </wp:positionV>
                <wp:extent cx="5841438" cy="4572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1438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531" w:rsidRPr="003A52DB" w:rsidRDefault="00B11531" w:rsidP="002C6300">
                            <w:pPr>
                              <w:jc w:val="right"/>
                              <w:rPr>
                                <w:b/>
                                <w:color w:val="808080" w:themeColor="background1" w:themeShade="80"/>
                                <w:sz w:val="32"/>
                              </w:rPr>
                            </w:pPr>
                            <w:r w:rsidRPr="003A52DB">
                              <w:rPr>
                                <w:b/>
                                <w:color w:val="808080" w:themeColor="background1" w:themeShade="80"/>
                                <w:sz w:val="32"/>
                              </w:rPr>
                              <w:t>POSITION DESCRIPTION –</w:t>
                            </w:r>
                            <w:r w:rsidR="004647FB">
                              <w:rPr>
                                <w:b/>
                                <w:color w:val="808080" w:themeColor="background1" w:themeShade="80"/>
                                <w:sz w:val="32"/>
                              </w:rPr>
                              <w:t xml:space="preserve"> </w:t>
                            </w:r>
                            <w:r w:rsidR="008A690A">
                              <w:rPr>
                                <w:b/>
                                <w:color w:val="808080" w:themeColor="background1" w:themeShade="80"/>
                                <w:sz w:val="32"/>
                              </w:rPr>
                              <w:t>OFFICE AND EVENTS COORDINATOR</w:t>
                            </w:r>
                            <w:r w:rsidRPr="003A52DB">
                              <w:rPr>
                                <w:b/>
                                <w:color w:val="808080" w:themeColor="background1" w:themeShade="80"/>
                                <w:sz w:val="32"/>
                              </w:rPr>
                              <w:t xml:space="preserve"> </w:t>
                            </w:r>
                            <w:r w:rsidR="00981C74">
                              <w:rPr>
                                <w:b/>
                                <w:color w:val="808080" w:themeColor="background1" w:themeShade="80"/>
                                <w:sz w:val="32"/>
                              </w:rPr>
                              <w:t xml:space="preserve">            </w:t>
                            </w:r>
                          </w:p>
                          <w:p w:rsidR="00B11531" w:rsidRPr="00613466" w:rsidRDefault="00B11531" w:rsidP="002C6300">
                            <w:pPr>
                              <w:jc w:val="right"/>
                              <w:rPr>
                                <w:b/>
                                <w:color w:val="auto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260AE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.1pt;margin-top:5.4pt;width:459.9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" filled="f" stroked="f">
                <v:textbox>
                  <w:txbxContent>
                    <w:p w:rsidR="00B11531" w:rsidRPr="003A52DB" w:rsidRDefault="00B11531" w:rsidP="002C6300">
                      <w:pPr>
                        <w:jc w:val="right"/>
                        <w:rPr>
                          <w:b/>
                          <w:color w:val="808080" w:themeColor="background1" w:themeShade="80"/>
                          <w:sz w:val="32"/>
                        </w:rPr>
                      </w:pPr>
                      <w:r w:rsidRPr="003A52DB">
                        <w:rPr>
                          <w:b/>
                          <w:color w:val="808080" w:themeColor="background1" w:themeShade="80"/>
                          <w:sz w:val="32"/>
                        </w:rPr>
                        <w:t>POSITION DESCRIPTION –</w:t>
                      </w:r>
                      <w:r w:rsidR="004647FB">
                        <w:rPr>
                          <w:b/>
                          <w:color w:val="808080" w:themeColor="background1" w:themeShade="80"/>
                          <w:sz w:val="32"/>
                        </w:rPr>
                        <w:t xml:space="preserve"> </w:t>
                      </w:r>
                      <w:r w:rsidR="008A690A">
                        <w:rPr>
                          <w:b/>
                          <w:color w:val="808080" w:themeColor="background1" w:themeShade="80"/>
                          <w:sz w:val="32"/>
                        </w:rPr>
                        <w:t>OFFICE AND EVENTS COORDINATOR</w:t>
                      </w:r>
                      <w:r w:rsidRPr="003A52DB">
                        <w:rPr>
                          <w:b/>
                          <w:color w:val="808080" w:themeColor="background1" w:themeShade="80"/>
                          <w:sz w:val="32"/>
                        </w:rPr>
                        <w:t xml:space="preserve"> </w:t>
                      </w:r>
                      <w:r w:rsidR="00981C74">
                        <w:rPr>
                          <w:b/>
                          <w:color w:val="808080" w:themeColor="background1" w:themeShade="80"/>
                          <w:sz w:val="32"/>
                        </w:rPr>
                        <w:t xml:space="preserve">            </w:t>
                      </w:r>
                    </w:p>
                    <w:p w:rsidR="00B11531" w:rsidRPr="00613466" w:rsidRDefault="00B11531" w:rsidP="002C6300">
                      <w:pPr>
                        <w:jc w:val="right"/>
                        <w:rPr>
                          <w:b/>
                          <w:color w:val="auto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Toc267060194"/>
    </w:p>
    <w:p w:rsidR="006A2E99" w:rsidRPr="003A6EB2" w:rsidRDefault="006A2E99" w:rsidP="006A2E99">
      <w:pPr>
        <w:pBdr>
          <w:bottom w:val="single" w:sz="18" w:space="1" w:color="auto"/>
        </w:pBdr>
        <w:ind w:left="-3402"/>
        <w:jc w:val="right"/>
        <w:rPr>
          <w:color w:val="auto"/>
          <w:szCs w:val="20"/>
        </w:rPr>
      </w:pPr>
    </w:p>
    <w:p w:rsidR="00D45A9C" w:rsidRPr="003A6EB2" w:rsidRDefault="004E69C1" w:rsidP="00D45A9C">
      <w:pPr>
        <w:pStyle w:val="Heading2"/>
        <w:rPr>
          <w:sz w:val="20"/>
          <w:szCs w:val="20"/>
        </w:rPr>
      </w:pPr>
      <w:r w:rsidRPr="003A6EB2">
        <w:rPr>
          <w:sz w:val="20"/>
          <w:szCs w:val="20"/>
        </w:rPr>
        <w:t>Overview</w:t>
      </w:r>
      <w:r w:rsidR="006467AF" w:rsidRPr="003A6EB2">
        <w:rPr>
          <w:sz w:val="20"/>
          <w:szCs w:val="20"/>
        </w:rPr>
        <w:t xml:space="preserve"> of </w:t>
      </w:r>
      <w:bookmarkEnd w:id="0"/>
      <w:r w:rsidR="002C6300" w:rsidRPr="003A6EB2">
        <w:rPr>
          <w:sz w:val="20"/>
          <w:szCs w:val="20"/>
        </w:rPr>
        <w:t>ROLE</w:t>
      </w:r>
    </w:p>
    <w:p w:rsidR="001E05AB" w:rsidRPr="003A6EB2" w:rsidRDefault="001E05AB" w:rsidP="00133C1C">
      <w:pPr>
        <w:tabs>
          <w:tab w:val="left" w:pos="567"/>
        </w:tabs>
        <w:rPr>
          <w:szCs w:val="20"/>
        </w:rPr>
      </w:pPr>
      <w:r w:rsidRPr="004647FB">
        <w:rPr>
          <w:b/>
          <w:szCs w:val="20"/>
        </w:rPr>
        <w:t>POSITION TITILE:</w:t>
      </w:r>
      <w:r w:rsidR="00133C1C" w:rsidRPr="003A6EB2">
        <w:rPr>
          <w:szCs w:val="20"/>
        </w:rPr>
        <w:t xml:space="preserve">        </w:t>
      </w:r>
      <w:r w:rsidR="004647FB">
        <w:rPr>
          <w:szCs w:val="20"/>
        </w:rPr>
        <w:tab/>
      </w:r>
      <w:r w:rsidR="004647FB">
        <w:rPr>
          <w:szCs w:val="20"/>
        </w:rPr>
        <w:tab/>
      </w:r>
      <w:r w:rsidR="008A690A">
        <w:rPr>
          <w:szCs w:val="20"/>
        </w:rPr>
        <w:t>Office and Events Coordinator</w:t>
      </w:r>
      <w:r w:rsidR="00133C1C" w:rsidRPr="003A6EB2">
        <w:rPr>
          <w:szCs w:val="20"/>
        </w:rPr>
        <w:t xml:space="preserve">     </w:t>
      </w:r>
    </w:p>
    <w:p w:rsidR="001E05AB" w:rsidRPr="003A6EB2" w:rsidRDefault="001E05AB" w:rsidP="00613466">
      <w:pPr>
        <w:rPr>
          <w:szCs w:val="20"/>
        </w:rPr>
      </w:pPr>
      <w:r w:rsidRPr="004647FB">
        <w:rPr>
          <w:b/>
          <w:szCs w:val="20"/>
        </w:rPr>
        <w:t>REPORTS TO:</w:t>
      </w:r>
      <w:r w:rsidR="00133C1C" w:rsidRPr="003A6EB2">
        <w:rPr>
          <w:szCs w:val="20"/>
        </w:rPr>
        <w:tab/>
      </w:r>
      <w:r w:rsidR="00133C1C" w:rsidRPr="003A6EB2">
        <w:rPr>
          <w:szCs w:val="20"/>
        </w:rPr>
        <w:tab/>
      </w:r>
      <w:r w:rsidR="00133C1C" w:rsidRPr="003A6EB2">
        <w:rPr>
          <w:szCs w:val="20"/>
        </w:rPr>
        <w:tab/>
        <w:t xml:space="preserve">   </w:t>
      </w:r>
      <w:r w:rsidR="004647FB">
        <w:rPr>
          <w:szCs w:val="20"/>
        </w:rPr>
        <w:tab/>
      </w:r>
      <w:r w:rsidR="008A690A">
        <w:rPr>
          <w:szCs w:val="20"/>
        </w:rPr>
        <w:t>Operations and Volunteer Manager</w:t>
      </w:r>
    </w:p>
    <w:p w:rsidR="001E05AB" w:rsidRPr="004647FB" w:rsidRDefault="001E05AB" w:rsidP="00613466">
      <w:pPr>
        <w:rPr>
          <w:b/>
          <w:szCs w:val="20"/>
        </w:rPr>
      </w:pPr>
      <w:r w:rsidRPr="004647FB">
        <w:rPr>
          <w:b/>
          <w:szCs w:val="20"/>
        </w:rPr>
        <w:t>POSITION SUMMARY:</w:t>
      </w:r>
    </w:p>
    <w:p w:rsidR="008A690A" w:rsidRPr="008A690A" w:rsidRDefault="008A690A" w:rsidP="008A690A">
      <w:pPr>
        <w:spacing w:after="120" w:line="240" w:lineRule="auto"/>
        <w:rPr>
          <w:szCs w:val="20"/>
        </w:rPr>
      </w:pPr>
      <w:r>
        <w:rPr>
          <w:szCs w:val="20"/>
        </w:rPr>
        <w:t xml:space="preserve">The Office and Events Coordinator provides key administrative services for the Dandelion Support Network. This includes administration related to operations as well as assistance with fundraising and events.  </w:t>
      </w:r>
    </w:p>
    <w:p w:rsidR="004647FB" w:rsidRDefault="008A690A" w:rsidP="004647FB">
      <w:pPr>
        <w:spacing w:after="120" w:line="240" w:lineRule="auto"/>
        <w:rPr>
          <w:szCs w:val="20"/>
        </w:rPr>
      </w:pPr>
      <w:r>
        <w:rPr>
          <w:szCs w:val="20"/>
        </w:rPr>
        <w:t>This is a key support role for the Operations and Volunteer Manager and the Partnership and Sustainability Officer</w:t>
      </w:r>
      <w:r w:rsidR="004647FB">
        <w:rPr>
          <w:szCs w:val="20"/>
        </w:rPr>
        <w:t>.</w:t>
      </w:r>
      <w:r>
        <w:rPr>
          <w:szCs w:val="20"/>
        </w:rPr>
        <w:t xml:space="preserve"> </w:t>
      </w:r>
    </w:p>
    <w:p w:rsidR="004647FB" w:rsidRPr="003A6EB2" w:rsidRDefault="004647FB" w:rsidP="004647FB">
      <w:pPr>
        <w:spacing w:after="120" w:line="240" w:lineRule="auto"/>
        <w:rPr>
          <w:szCs w:val="20"/>
        </w:rPr>
      </w:pPr>
      <w:r>
        <w:rPr>
          <w:szCs w:val="20"/>
        </w:rPr>
        <w:t xml:space="preserve">The </w:t>
      </w:r>
      <w:r w:rsidR="008A690A">
        <w:rPr>
          <w:szCs w:val="20"/>
        </w:rPr>
        <w:t xml:space="preserve">Office and Events Coordinator </w:t>
      </w:r>
      <w:r>
        <w:rPr>
          <w:szCs w:val="20"/>
        </w:rPr>
        <w:t xml:space="preserve">will be onsite </w:t>
      </w:r>
      <w:r w:rsidR="008A690A">
        <w:rPr>
          <w:szCs w:val="20"/>
        </w:rPr>
        <w:t>4</w:t>
      </w:r>
      <w:r>
        <w:rPr>
          <w:szCs w:val="20"/>
        </w:rPr>
        <w:t xml:space="preserve"> days a week</w:t>
      </w:r>
      <w:r w:rsidR="008A690A">
        <w:rPr>
          <w:szCs w:val="20"/>
        </w:rPr>
        <w:t>.</w:t>
      </w:r>
    </w:p>
    <w:p w:rsidR="00D45A9C" w:rsidRPr="003A6EB2" w:rsidRDefault="00511D55" w:rsidP="00D45A9C">
      <w:pPr>
        <w:pStyle w:val="Heading2"/>
        <w:rPr>
          <w:sz w:val="20"/>
          <w:szCs w:val="20"/>
        </w:rPr>
      </w:pPr>
      <w:bookmarkStart w:id="1" w:name="_Toc267060195"/>
      <w:r w:rsidRPr="003A6EB2">
        <w:rPr>
          <w:sz w:val="20"/>
          <w:szCs w:val="20"/>
        </w:rPr>
        <w:t>KEY</w:t>
      </w:r>
      <w:r w:rsidR="00D45A9C" w:rsidRPr="003A6EB2">
        <w:rPr>
          <w:sz w:val="20"/>
          <w:szCs w:val="20"/>
        </w:rPr>
        <w:t xml:space="preserve"> </w:t>
      </w:r>
      <w:bookmarkEnd w:id="1"/>
      <w:r w:rsidR="001E05AB" w:rsidRPr="003A6EB2">
        <w:rPr>
          <w:sz w:val="20"/>
          <w:szCs w:val="20"/>
        </w:rPr>
        <w:t>RESPONSIBILITIES</w:t>
      </w: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1866"/>
        <w:gridCol w:w="8057"/>
      </w:tblGrid>
      <w:tr w:rsidR="004647FB" w:rsidRPr="003A6EB2" w:rsidTr="008A690A">
        <w:trPr>
          <w:tblHeader/>
        </w:trPr>
        <w:tc>
          <w:tcPr>
            <w:tcW w:w="1866" w:type="dxa"/>
            <w:shd w:val="clear" w:color="auto" w:fill="A6A6A6" w:themeFill="background1" w:themeFillShade="A6"/>
          </w:tcPr>
          <w:p w:rsidR="004647FB" w:rsidRPr="003A6EB2" w:rsidRDefault="004647FB" w:rsidP="00613466">
            <w:pPr>
              <w:rPr>
                <w:b/>
                <w:szCs w:val="20"/>
              </w:rPr>
            </w:pPr>
            <w:r w:rsidRPr="003A6EB2">
              <w:rPr>
                <w:b/>
                <w:szCs w:val="20"/>
              </w:rPr>
              <w:t>KEY RESPONSIBILITIES</w:t>
            </w:r>
          </w:p>
        </w:tc>
        <w:tc>
          <w:tcPr>
            <w:tcW w:w="8057" w:type="dxa"/>
            <w:shd w:val="clear" w:color="auto" w:fill="A6A6A6" w:themeFill="background1" w:themeFillShade="A6"/>
          </w:tcPr>
          <w:p w:rsidR="004647FB" w:rsidRPr="003A6EB2" w:rsidRDefault="004647FB" w:rsidP="00613466">
            <w:pPr>
              <w:rPr>
                <w:b/>
                <w:szCs w:val="20"/>
              </w:rPr>
            </w:pPr>
            <w:r w:rsidRPr="003A6EB2">
              <w:rPr>
                <w:b/>
                <w:szCs w:val="20"/>
              </w:rPr>
              <w:t>TASKS</w:t>
            </w:r>
          </w:p>
        </w:tc>
      </w:tr>
      <w:tr w:rsidR="004647FB" w:rsidRPr="003A6EB2" w:rsidTr="008A690A">
        <w:tc>
          <w:tcPr>
            <w:tcW w:w="1866" w:type="dxa"/>
          </w:tcPr>
          <w:p w:rsidR="004647FB" w:rsidRPr="003A6EB2" w:rsidRDefault="008A690A" w:rsidP="00455BD4">
            <w:pPr>
              <w:pStyle w:val="ListParagraph"/>
              <w:numPr>
                <w:ilvl w:val="0"/>
                <w:numId w:val="30"/>
              </w:numPr>
              <w:tabs>
                <w:tab w:val="left" w:pos="305"/>
              </w:tabs>
              <w:ind w:left="317" w:hanging="317"/>
              <w:rPr>
                <w:szCs w:val="20"/>
              </w:rPr>
            </w:pPr>
            <w:r>
              <w:rPr>
                <w:szCs w:val="20"/>
              </w:rPr>
              <w:t>Office Coordination</w:t>
            </w:r>
          </w:p>
        </w:tc>
        <w:tc>
          <w:tcPr>
            <w:tcW w:w="8057" w:type="dxa"/>
          </w:tcPr>
          <w:p w:rsidR="004647FB" w:rsidRPr="008A690A" w:rsidRDefault="008A690A" w:rsidP="004647F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b/>
              </w:rPr>
            </w:pPr>
            <w:r w:rsidRPr="008A690A">
              <w:t xml:space="preserve">Coordinate </w:t>
            </w:r>
            <w:r w:rsidR="004647FB" w:rsidRPr="008A690A">
              <w:t xml:space="preserve">regular meetings with the </w:t>
            </w:r>
            <w:r w:rsidR="00B24EFB" w:rsidRPr="008A690A">
              <w:t xml:space="preserve">Volunteer Leaders </w:t>
            </w:r>
            <w:r w:rsidR="004647FB" w:rsidRPr="008A690A">
              <w:t>&amp; Staff</w:t>
            </w:r>
            <w:r w:rsidR="0099656F">
              <w:t xml:space="preserve"> as directed by Operations and Volunteer Manager</w:t>
            </w:r>
          </w:p>
          <w:p w:rsidR="0073649C" w:rsidRPr="008A690A" w:rsidRDefault="0073649C" w:rsidP="004647FB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 w:rsidRPr="008A690A">
              <w:t xml:space="preserve">Order all </w:t>
            </w:r>
            <w:r w:rsidR="00AC7A1C" w:rsidRPr="008A690A">
              <w:t>new</w:t>
            </w:r>
            <w:r w:rsidRPr="008A690A">
              <w:t xml:space="preserve"> stock, working with the Partnerships &amp; Sustainability Officer to ensure the right stock is available</w:t>
            </w:r>
          </w:p>
          <w:p w:rsidR="004647FB" w:rsidRDefault="00E1173C" w:rsidP="004647FB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>Manage</w:t>
            </w:r>
            <w:ins w:id="2" w:author="Author">
              <w:r w:rsidR="0099656F">
                <w:t xml:space="preserve"> </w:t>
              </w:r>
            </w:ins>
            <w:r w:rsidR="004647FB" w:rsidRPr="008A690A">
              <w:t>multiple</w:t>
            </w:r>
            <w:r w:rsidR="004647FB">
              <w:t xml:space="preserve"> email addresses relating to </w:t>
            </w:r>
            <w:r>
              <w:t>donors and general enquiries</w:t>
            </w:r>
          </w:p>
          <w:p w:rsidR="004C0903" w:rsidRDefault="004C0903" w:rsidP="004647FB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 xml:space="preserve">Assist with incoming donation processing and related </w:t>
            </w:r>
            <w:bookmarkStart w:id="3" w:name="_GoBack"/>
            <w:bookmarkEnd w:id="3"/>
            <w:r>
              <w:t>enquiries</w:t>
            </w:r>
          </w:p>
          <w:p w:rsidR="004647FB" w:rsidRDefault="004647FB" w:rsidP="004647FB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>Ensure all administration tasks are completed, ensuring the warehouse is adequately stocked with supplies and kept clean</w:t>
            </w:r>
          </w:p>
          <w:p w:rsidR="000E1E92" w:rsidRDefault="000E1E92" w:rsidP="000E1E92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>Arranging collections of recycling, rubbish, surplus donations etc</w:t>
            </w:r>
          </w:p>
          <w:p w:rsidR="00AC7A1C" w:rsidRDefault="000E1E92" w:rsidP="000E1E92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>Ordering office supplies and volunteer amenities</w:t>
            </w:r>
          </w:p>
          <w:p w:rsidR="000E1E92" w:rsidRDefault="000E1E92" w:rsidP="000E1E92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 xml:space="preserve">Updating inventory in the system </w:t>
            </w:r>
          </w:p>
          <w:p w:rsidR="000E1E92" w:rsidRDefault="000E1E92" w:rsidP="000E1E92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 xml:space="preserve">General banking duties </w:t>
            </w:r>
          </w:p>
          <w:p w:rsidR="000E1E92" w:rsidRPr="004647FB" w:rsidRDefault="000E1E92" w:rsidP="000E1E92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>Assisting with preparation of reports for the Board</w:t>
            </w:r>
          </w:p>
        </w:tc>
      </w:tr>
      <w:tr w:rsidR="004647FB" w:rsidRPr="003A6EB2" w:rsidTr="008A690A">
        <w:tc>
          <w:tcPr>
            <w:tcW w:w="1866" w:type="dxa"/>
          </w:tcPr>
          <w:p w:rsidR="004647FB" w:rsidRPr="003A6EB2" w:rsidRDefault="008A690A" w:rsidP="00D44086">
            <w:pPr>
              <w:pStyle w:val="ListParagraph"/>
              <w:numPr>
                <w:ilvl w:val="0"/>
                <w:numId w:val="30"/>
              </w:numPr>
              <w:tabs>
                <w:tab w:val="left" w:pos="305"/>
              </w:tabs>
              <w:ind w:left="317" w:hanging="317"/>
              <w:rPr>
                <w:szCs w:val="20"/>
              </w:rPr>
            </w:pPr>
            <w:r>
              <w:rPr>
                <w:szCs w:val="20"/>
              </w:rPr>
              <w:t xml:space="preserve">Volunteer Administration </w:t>
            </w:r>
          </w:p>
        </w:tc>
        <w:tc>
          <w:tcPr>
            <w:tcW w:w="8057" w:type="dxa"/>
          </w:tcPr>
          <w:p w:rsidR="008A690A" w:rsidRDefault="008A690A" w:rsidP="008A690A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>Maintaining volunteer register</w:t>
            </w:r>
          </w:p>
          <w:p w:rsidR="008A690A" w:rsidRDefault="008A690A" w:rsidP="008A690A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>Coordinate volunteer onboarding process, including booking and tracking volunteer inductions</w:t>
            </w:r>
          </w:p>
          <w:p w:rsidR="008A690A" w:rsidRPr="008A690A" w:rsidRDefault="008A690A" w:rsidP="008A690A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b/>
              </w:rPr>
            </w:pPr>
            <w:r>
              <w:t>Assist in coordinating and leading corporate volunteer events including scheduling and logistics</w:t>
            </w:r>
          </w:p>
          <w:p w:rsidR="004647FB" w:rsidRDefault="008A690A" w:rsidP="004647FB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 xml:space="preserve">Assist OVM with </w:t>
            </w:r>
            <w:r w:rsidR="004647FB">
              <w:t>scheduling of volunteers</w:t>
            </w:r>
            <w:r>
              <w:t xml:space="preserve">. </w:t>
            </w:r>
          </w:p>
          <w:p w:rsidR="008A690A" w:rsidRDefault="008A690A" w:rsidP="004647FB">
            <w:pPr>
              <w:pStyle w:val="ListParagraph"/>
              <w:numPr>
                <w:ilvl w:val="0"/>
                <w:numId w:val="32"/>
              </w:numPr>
              <w:spacing w:after="160" w:line="259" w:lineRule="auto"/>
            </w:pPr>
            <w:r>
              <w:t xml:space="preserve">Maintain volunteer training register. </w:t>
            </w:r>
          </w:p>
          <w:p w:rsidR="004647FB" w:rsidRPr="004647FB" w:rsidRDefault="004647FB" w:rsidP="008A690A">
            <w:pPr>
              <w:pStyle w:val="ListParagraph"/>
              <w:spacing w:after="160" w:line="259" w:lineRule="auto"/>
            </w:pPr>
          </w:p>
        </w:tc>
      </w:tr>
      <w:tr w:rsidR="004647FB" w:rsidRPr="003A6EB2" w:rsidTr="008A690A">
        <w:trPr>
          <w:cantSplit/>
        </w:trPr>
        <w:tc>
          <w:tcPr>
            <w:tcW w:w="1866" w:type="dxa"/>
          </w:tcPr>
          <w:p w:rsidR="004647FB" w:rsidRDefault="008A690A" w:rsidP="001D16CC">
            <w:pPr>
              <w:pStyle w:val="ListParagraph"/>
              <w:numPr>
                <w:ilvl w:val="0"/>
                <w:numId w:val="30"/>
              </w:numPr>
              <w:ind w:left="317" w:hanging="317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Events Coordination </w:t>
            </w:r>
          </w:p>
        </w:tc>
        <w:tc>
          <w:tcPr>
            <w:tcW w:w="8057" w:type="dxa"/>
          </w:tcPr>
          <w:p w:rsidR="008A690A" w:rsidRDefault="008A690A" w:rsidP="004647FB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szCs w:val="20"/>
              </w:rPr>
            </w:pPr>
            <w:r>
              <w:rPr>
                <w:szCs w:val="20"/>
              </w:rPr>
              <w:t>Coordinate key events for Dandelion Support in liaison with other staff including scheduling, management of guests, run sheets, order of events and other event logistics</w:t>
            </w:r>
          </w:p>
          <w:p w:rsidR="004647FB" w:rsidRDefault="008A690A" w:rsidP="004647FB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szCs w:val="20"/>
              </w:rPr>
            </w:pPr>
            <w:r>
              <w:rPr>
                <w:szCs w:val="20"/>
              </w:rPr>
              <w:t xml:space="preserve">Events may including fundraising events, corporate volunteer days, team meetings, partnership tours etc. </w:t>
            </w:r>
          </w:p>
        </w:tc>
      </w:tr>
      <w:tr w:rsidR="004647FB" w:rsidRPr="003A6EB2" w:rsidTr="008A690A">
        <w:tc>
          <w:tcPr>
            <w:tcW w:w="1866" w:type="dxa"/>
          </w:tcPr>
          <w:p w:rsidR="004647FB" w:rsidRPr="003A6EB2" w:rsidRDefault="004647FB" w:rsidP="004647FB">
            <w:pPr>
              <w:pStyle w:val="ListParagraph"/>
              <w:numPr>
                <w:ilvl w:val="0"/>
                <w:numId w:val="30"/>
              </w:numPr>
              <w:ind w:left="317" w:hanging="317"/>
              <w:rPr>
                <w:szCs w:val="20"/>
              </w:rPr>
            </w:pPr>
            <w:r>
              <w:rPr>
                <w:szCs w:val="20"/>
              </w:rPr>
              <w:t>Partnerships Support</w:t>
            </w:r>
          </w:p>
        </w:tc>
        <w:tc>
          <w:tcPr>
            <w:tcW w:w="8057" w:type="dxa"/>
          </w:tcPr>
          <w:p w:rsidR="004647FB" w:rsidRPr="007A357D" w:rsidRDefault="004647FB" w:rsidP="004647FB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b/>
              </w:rPr>
            </w:pPr>
            <w:r>
              <w:t xml:space="preserve">Assist the Partnership Support Officer when needed in </w:t>
            </w:r>
            <w:r w:rsidRPr="007A357D">
              <w:t xml:space="preserve">the grant application process where appropriate to encourage innovation and to </w:t>
            </w:r>
            <w:r>
              <w:t>ensure financial sustainability</w:t>
            </w:r>
          </w:p>
          <w:p w:rsidR="004647FB" w:rsidRPr="008A690A" w:rsidRDefault="004647FB" w:rsidP="004647FB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b/>
              </w:rPr>
            </w:pPr>
            <w:r>
              <w:t>Continually develop and grow relationships between Dandelion Support Network and key external and internal stakeholders - includin</w:t>
            </w:r>
            <w:r w:rsidRPr="00F36A2E">
              <w:t xml:space="preserve">g </w:t>
            </w:r>
            <w:r>
              <w:t>supporters, caseworkers and donors</w:t>
            </w:r>
            <w:r w:rsidR="008A690A">
              <w:t>.</w:t>
            </w:r>
          </w:p>
          <w:p w:rsidR="008A690A" w:rsidRPr="00FE4086" w:rsidRDefault="008A690A" w:rsidP="00E1173C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b/>
              </w:rPr>
            </w:pPr>
            <w:r w:rsidRPr="008A690A">
              <w:t>Provide</w:t>
            </w:r>
            <w:r w:rsidR="00FE4086">
              <w:t xml:space="preserve"> </w:t>
            </w:r>
            <w:r>
              <w:t xml:space="preserve">administrative support to the Partnership and Sustainability Officer to maximise fundraising opportunities and contribute to overall financial sustainability. </w:t>
            </w:r>
          </w:p>
          <w:p w:rsidR="00FE4086" w:rsidRPr="00FE4086" w:rsidRDefault="00FE4086" w:rsidP="00E1173C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b/>
              </w:rPr>
            </w:pPr>
            <w:r>
              <w:t xml:space="preserve">Approach companies that make and distribute baby goods (e.g. </w:t>
            </w:r>
            <w:proofErr w:type="spellStart"/>
            <w:r>
              <w:t>Britax</w:t>
            </w:r>
            <w:proofErr w:type="spellEnd"/>
            <w:r>
              <w:t>, Childcare etc.) regarding sponsorship in the form of goods in kind</w:t>
            </w:r>
          </w:p>
          <w:p w:rsidR="00FE4086" w:rsidRPr="00FE4086" w:rsidRDefault="00FE4086" w:rsidP="00B6016B">
            <w:pPr>
              <w:pStyle w:val="ListParagraph"/>
              <w:numPr>
                <w:ilvl w:val="0"/>
                <w:numId w:val="33"/>
              </w:numPr>
              <w:spacing w:after="160" w:line="259" w:lineRule="auto"/>
            </w:pPr>
            <w:proofErr w:type="gramStart"/>
            <w:r w:rsidRPr="00FE4086">
              <w:t>Provide assistance to</w:t>
            </w:r>
            <w:proofErr w:type="gramEnd"/>
            <w:r w:rsidRPr="00FE4086">
              <w:t xml:space="preserve"> Partnership and Sustainability Officer with relationship management (e.g. </w:t>
            </w:r>
            <w:r w:rsidRPr="00FE4086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1F0F0"/>
              </w:rPr>
              <w:t>c</w:t>
            </w:r>
            <w:r w:rsidRPr="00FE4086">
              <w:t>oordinate drives with preschools / work places</w:t>
            </w:r>
            <w:r w:rsidR="00B6016B">
              <w:t>, g</w:t>
            </w:r>
            <w:r w:rsidR="00B6016B" w:rsidRPr="00B6016B">
              <w:t>ive talks about Dandelion to community groups and other supporters.</w:t>
            </w:r>
          </w:p>
        </w:tc>
      </w:tr>
    </w:tbl>
    <w:p w:rsidR="00F35DE3" w:rsidRPr="003A6EB2" w:rsidRDefault="00C442AF" w:rsidP="00B11531">
      <w:pPr>
        <w:pStyle w:val="Heading2"/>
        <w:rPr>
          <w:color w:val="5A5A5A"/>
          <w:sz w:val="20"/>
          <w:szCs w:val="20"/>
        </w:rPr>
      </w:pPr>
      <w:bookmarkStart w:id="4" w:name="_Toc267060198"/>
      <w:r w:rsidRPr="003A6EB2">
        <w:rPr>
          <w:color w:val="5A5A5A"/>
          <w:sz w:val="20"/>
          <w:szCs w:val="20"/>
        </w:rPr>
        <w:t>SKILLS AND</w:t>
      </w:r>
      <w:r w:rsidR="003A52DB" w:rsidRPr="003A6EB2">
        <w:rPr>
          <w:color w:val="5A5A5A"/>
          <w:sz w:val="20"/>
          <w:szCs w:val="20"/>
        </w:rPr>
        <w:t xml:space="preserve"> </w:t>
      </w:r>
      <w:r w:rsidR="005579AF" w:rsidRPr="003A6EB2">
        <w:rPr>
          <w:color w:val="5A5A5A"/>
          <w:sz w:val="20"/>
          <w:szCs w:val="20"/>
        </w:rPr>
        <w:t>Attributes</w:t>
      </w:r>
      <w:bookmarkEnd w:id="4"/>
      <w:r w:rsidRPr="003A6EB2">
        <w:rPr>
          <w:color w:val="5A5A5A"/>
          <w:sz w:val="20"/>
          <w:szCs w:val="20"/>
        </w:rPr>
        <w:t xml:space="preserve"> REQUIRED TO PERFORM THIS ROLE</w:t>
      </w:r>
    </w:p>
    <w:tbl>
      <w:tblPr>
        <w:tblStyle w:val="TableGrid"/>
        <w:tblW w:w="9894" w:type="dxa"/>
        <w:tblInd w:w="-5" w:type="dxa"/>
        <w:tblLook w:val="04A0" w:firstRow="1" w:lastRow="0" w:firstColumn="1" w:lastColumn="0" w:noHBand="0" w:noVBand="1"/>
      </w:tblPr>
      <w:tblGrid>
        <w:gridCol w:w="2268"/>
        <w:gridCol w:w="7626"/>
      </w:tblGrid>
      <w:tr w:rsidR="00B11531" w:rsidRPr="003A6EB2" w:rsidTr="004647FB">
        <w:tc>
          <w:tcPr>
            <w:tcW w:w="2268" w:type="dxa"/>
            <w:shd w:val="clear" w:color="auto" w:fill="A6A6A6" w:themeFill="background1" w:themeFillShade="A6"/>
          </w:tcPr>
          <w:p w:rsidR="00B11531" w:rsidRPr="003A6EB2" w:rsidRDefault="00B11531" w:rsidP="00D44086">
            <w:pPr>
              <w:spacing w:line="240" w:lineRule="auto"/>
              <w:rPr>
                <w:rFonts w:cs="Arial"/>
                <w:b/>
                <w:color w:val="auto"/>
                <w:szCs w:val="20"/>
              </w:rPr>
            </w:pPr>
            <w:r w:rsidRPr="003A6EB2">
              <w:rPr>
                <w:rFonts w:cs="Arial"/>
                <w:b/>
                <w:color w:val="auto"/>
                <w:szCs w:val="20"/>
              </w:rPr>
              <w:t>ITEM</w:t>
            </w:r>
          </w:p>
        </w:tc>
        <w:tc>
          <w:tcPr>
            <w:tcW w:w="7626" w:type="dxa"/>
            <w:shd w:val="clear" w:color="auto" w:fill="A6A6A6" w:themeFill="background1" w:themeFillShade="A6"/>
          </w:tcPr>
          <w:p w:rsidR="00B11531" w:rsidRPr="003A6EB2" w:rsidRDefault="00B11531" w:rsidP="00D44086">
            <w:pPr>
              <w:spacing w:line="240" w:lineRule="auto"/>
              <w:rPr>
                <w:rFonts w:cs="Arial"/>
                <w:b/>
                <w:color w:val="auto"/>
                <w:szCs w:val="20"/>
              </w:rPr>
            </w:pPr>
            <w:r w:rsidRPr="003A6EB2">
              <w:rPr>
                <w:rFonts w:cs="Arial"/>
                <w:b/>
                <w:color w:val="auto"/>
                <w:szCs w:val="20"/>
              </w:rPr>
              <w:t>DETAILS</w:t>
            </w:r>
          </w:p>
        </w:tc>
      </w:tr>
      <w:tr w:rsidR="00B11531" w:rsidRPr="003A6EB2" w:rsidTr="004647FB">
        <w:tc>
          <w:tcPr>
            <w:tcW w:w="2268" w:type="dxa"/>
          </w:tcPr>
          <w:p w:rsidR="00B11531" w:rsidRPr="003A6EB2" w:rsidRDefault="00B11531" w:rsidP="00C442AF">
            <w:pPr>
              <w:spacing w:after="72" w:line="240" w:lineRule="auto"/>
              <w:rPr>
                <w:rFonts w:cs="Arial"/>
                <w:color w:val="auto"/>
                <w:szCs w:val="20"/>
              </w:rPr>
            </w:pPr>
            <w:r w:rsidRPr="003A6EB2">
              <w:rPr>
                <w:rFonts w:cs="Arial"/>
                <w:color w:val="auto"/>
                <w:szCs w:val="20"/>
              </w:rPr>
              <w:t>Experience</w:t>
            </w:r>
          </w:p>
          <w:p w:rsidR="00B11531" w:rsidRPr="003A6EB2" w:rsidRDefault="00B11531" w:rsidP="00C442AF">
            <w:pPr>
              <w:spacing w:after="72" w:line="240" w:lineRule="auto"/>
              <w:rPr>
                <w:rFonts w:cs="Arial"/>
                <w:color w:val="auto"/>
                <w:szCs w:val="20"/>
              </w:rPr>
            </w:pPr>
          </w:p>
        </w:tc>
        <w:tc>
          <w:tcPr>
            <w:tcW w:w="7626" w:type="dxa"/>
          </w:tcPr>
          <w:p w:rsidR="004647FB" w:rsidRDefault="004647FB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</w:pPr>
            <w:r>
              <w:t xml:space="preserve">At least 3 years’ experience with demonstrated success in a similar </w:t>
            </w:r>
            <w:r w:rsidR="0090029C">
              <w:t>administrative support</w:t>
            </w:r>
            <w:r>
              <w:t xml:space="preserve"> role </w:t>
            </w:r>
          </w:p>
          <w:p w:rsidR="00B11531" w:rsidRPr="003A6EB2" w:rsidRDefault="000E1E92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  <w:rPr>
                <w:rFonts w:cs="Arial"/>
                <w:szCs w:val="20"/>
              </w:rPr>
            </w:pPr>
            <w:r>
              <w:rPr>
                <w:rFonts w:cs="Arial"/>
              </w:rPr>
              <w:t>Events management or support</w:t>
            </w:r>
          </w:p>
        </w:tc>
      </w:tr>
      <w:tr w:rsidR="00B11531" w:rsidRPr="003A6EB2" w:rsidTr="004647FB">
        <w:tc>
          <w:tcPr>
            <w:tcW w:w="2268" w:type="dxa"/>
          </w:tcPr>
          <w:p w:rsidR="00B11531" w:rsidRPr="003A6EB2" w:rsidRDefault="00B11531" w:rsidP="00C442AF">
            <w:pPr>
              <w:spacing w:after="72" w:line="240" w:lineRule="auto"/>
              <w:rPr>
                <w:rFonts w:cs="Arial"/>
                <w:color w:val="auto"/>
                <w:szCs w:val="20"/>
              </w:rPr>
            </w:pPr>
            <w:r w:rsidRPr="003A6EB2">
              <w:rPr>
                <w:rFonts w:cs="Arial"/>
                <w:color w:val="auto"/>
                <w:szCs w:val="20"/>
              </w:rPr>
              <w:t>Skills and Knowledge</w:t>
            </w:r>
          </w:p>
          <w:p w:rsidR="00B11531" w:rsidRPr="003A6EB2" w:rsidRDefault="00B11531" w:rsidP="00C442AF">
            <w:pPr>
              <w:spacing w:after="72" w:line="240" w:lineRule="auto"/>
              <w:rPr>
                <w:rFonts w:cs="Arial"/>
                <w:color w:val="auto"/>
                <w:szCs w:val="20"/>
              </w:rPr>
            </w:pPr>
          </w:p>
        </w:tc>
        <w:tc>
          <w:tcPr>
            <w:tcW w:w="7626" w:type="dxa"/>
          </w:tcPr>
          <w:p w:rsidR="00B11531" w:rsidRDefault="0090029C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</w:pPr>
            <w:r>
              <w:t>Strong administration skills</w:t>
            </w:r>
          </w:p>
          <w:p w:rsidR="000E1E92" w:rsidRDefault="000E1E92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</w:pPr>
            <w:r>
              <w:t xml:space="preserve">Excellent communication and interpersonal skills. </w:t>
            </w:r>
          </w:p>
          <w:p w:rsidR="0090029C" w:rsidRPr="004647FB" w:rsidRDefault="000E1E92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</w:pPr>
            <w:r>
              <w:t>Ability to work both autonomously and as a part of a team.</w:t>
            </w:r>
          </w:p>
          <w:p w:rsidR="004647FB" w:rsidRPr="003A6EB2" w:rsidRDefault="004647FB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  <w:rPr>
                <w:rFonts w:cs="Arial"/>
                <w:szCs w:val="20"/>
              </w:rPr>
            </w:pPr>
            <w:r w:rsidRPr="004647FB">
              <w:t>Understanding of a not-for-profit organisation and how they run</w:t>
            </w:r>
          </w:p>
        </w:tc>
      </w:tr>
      <w:tr w:rsidR="00B11531" w:rsidRPr="003A6EB2" w:rsidTr="004647FB">
        <w:tc>
          <w:tcPr>
            <w:tcW w:w="2268" w:type="dxa"/>
          </w:tcPr>
          <w:p w:rsidR="00B11531" w:rsidRPr="003A6EB2" w:rsidRDefault="00B11531" w:rsidP="00C442AF">
            <w:pPr>
              <w:spacing w:after="72" w:line="240" w:lineRule="auto"/>
              <w:rPr>
                <w:rFonts w:cs="Arial"/>
                <w:color w:val="auto"/>
                <w:szCs w:val="20"/>
              </w:rPr>
            </w:pPr>
            <w:r w:rsidRPr="003A6EB2">
              <w:rPr>
                <w:rFonts w:cs="Arial"/>
                <w:color w:val="auto"/>
                <w:szCs w:val="20"/>
              </w:rPr>
              <w:t>Personal Attributes</w:t>
            </w:r>
          </w:p>
          <w:p w:rsidR="00B11531" w:rsidRPr="003A6EB2" w:rsidRDefault="00B11531" w:rsidP="00C442AF">
            <w:pPr>
              <w:spacing w:after="72" w:line="240" w:lineRule="auto"/>
              <w:rPr>
                <w:rFonts w:cs="Arial"/>
                <w:color w:val="auto"/>
                <w:szCs w:val="20"/>
              </w:rPr>
            </w:pPr>
          </w:p>
        </w:tc>
        <w:tc>
          <w:tcPr>
            <w:tcW w:w="7626" w:type="dxa"/>
          </w:tcPr>
          <w:p w:rsidR="004647FB" w:rsidRDefault="004647FB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</w:pPr>
            <w:r>
              <w:t>High organisational skills</w:t>
            </w:r>
          </w:p>
          <w:p w:rsidR="004647FB" w:rsidRDefault="004647FB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</w:pPr>
            <w:r>
              <w:t>Ability to manage and empower others</w:t>
            </w:r>
          </w:p>
          <w:p w:rsidR="004647FB" w:rsidRDefault="004647FB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</w:pPr>
            <w:r>
              <w:t>High level of energy and enthusiasm</w:t>
            </w:r>
          </w:p>
          <w:p w:rsidR="00B11531" w:rsidRPr="003A6EB2" w:rsidRDefault="004647FB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  <w:rPr>
                <w:rFonts w:cs="Arial"/>
                <w:szCs w:val="20"/>
              </w:rPr>
            </w:pPr>
            <w:r>
              <w:t>Initiative and innovative thinking style</w:t>
            </w:r>
          </w:p>
        </w:tc>
      </w:tr>
    </w:tbl>
    <w:p w:rsidR="00C442AF" w:rsidRPr="003A6EB2" w:rsidRDefault="00C442AF" w:rsidP="00C442AF">
      <w:pPr>
        <w:pStyle w:val="Heading2"/>
        <w:rPr>
          <w:color w:val="5A5A5A"/>
          <w:sz w:val="20"/>
          <w:szCs w:val="20"/>
        </w:rPr>
      </w:pPr>
      <w:r w:rsidRPr="003A6EB2">
        <w:rPr>
          <w:color w:val="5A5A5A"/>
          <w:sz w:val="20"/>
          <w:szCs w:val="20"/>
        </w:rPr>
        <w:t>KEY RELATIONSHIPS</w:t>
      </w:r>
    </w:p>
    <w:tbl>
      <w:tblPr>
        <w:tblStyle w:val="TableGrid"/>
        <w:tblW w:w="9960" w:type="dxa"/>
        <w:tblInd w:w="-5" w:type="dxa"/>
        <w:tblLook w:val="04A0" w:firstRow="1" w:lastRow="0" w:firstColumn="1" w:lastColumn="0" w:noHBand="0" w:noVBand="1"/>
      </w:tblPr>
      <w:tblGrid>
        <w:gridCol w:w="2268"/>
        <w:gridCol w:w="7692"/>
      </w:tblGrid>
      <w:tr w:rsidR="00B11531" w:rsidRPr="003A6EB2" w:rsidTr="004647FB">
        <w:trPr>
          <w:tblHeader/>
        </w:trPr>
        <w:tc>
          <w:tcPr>
            <w:tcW w:w="2268" w:type="dxa"/>
            <w:shd w:val="clear" w:color="auto" w:fill="A6A6A6" w:themeFill="background1" w:themeFillShade="A6"/>
          </w:tcPr>
          <w:p w:rsidR="00B11531" w:rsidRPr="003A6EB2" w:rsidRDefault="00B11531" w:rsidP="00C442AF">
            <w:pPr>
              <w:rPr>
                <w:b/>
                <w:szCs w:val="20"/>
              </w:rPr>
            </w:pPr>
            <w:r w:rsidRPr="003A6EB2">
              <w:rPr>
                <w:b/>
                <w:szCs w:val="20"/>
              </w:rPr>
              <w:t>WHO</w:t>
            </w:r>
          </w:p>
        </w:tc>
        <w:tc>
          <w:tcPr>
            <w:tcW w:w="7692" w:type="dxa"/>
            <w:shd w:val="clear" w:color="auto" w:fill="A6A6A6" w:themeFill="background1" w:themeFillShade="A6"/>
          </w:tcPr>
          <w:p w:rsidR="00B11531" w:rsidRPr="003A6EB2" w:rsidRDefault="00B11531" w:rsidP="00C442AF">
            <w:pPr>
              <w:rPr>
                <w:b/>
                <w:szCs w:val="20"/>
              </w:rPr>
            </w:pPr>
            <w:r w:rsidRPr="003A6EB2">
              <w:rPr>
                <w:b/>
                <w:szCs w:val="20"/>
              </w:rPr>
              <w:t xml:space="preserve">NATURE OF INTERACTION </w:t>
            </w:r>
          </w:p>
        </w:tc>
      </w:tr>
      <w:tr w:rsidR="00B11531" w:rsidRPr="003A6EB2" w:rsidTr="004647FB">
        <w:tc>
          <w:tcPr>
            <w:tcW w:w="2268" w:type="dxa"/>
          </w:tcPr>
          <w:p w:rsidR="00B11531" w:rsidRPr="003A6EB2" w:rsidRDefault="000E1E92" w:rsidP="00C442AF">
            <w:pPr>
              <w:rPr>
                <w:szCs w:val="20"/>
              </w:rPr>
            </w:pPr>
            <w:r>
              <w:rPr>
                <w:szCs w:val="20"/>
              </w:rPr>
              <w:t xml:space="preserve">Operations and </w:t>
            </w:r>
            <w:r>
              <w:rPr>
                <w:szCs w:val="20"/>
              </w:rPr>
              <w:lastRenderedPageBreak/>
              <w:t>Volunteer Manager</w:t>
            </w:r>
          </w:p>
        </w:tc>
        <w:tc>
          <w:tcPr>
            <w:tcW w:w="7692" w:type="dxa"/>
          </w:tcPr>
          <w:p w:rsidR="00B11531" w:rsidRPr="003A6EB2" w:rsidRDefault="004647FB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  <w:rPr>
                <w:szCs w:val="20"/>
              </w:rPr>
            </w:pPr>
            <w:r w:rsidRPr="004647FB">
              <w:lastRenderedPageBreak/>
              <w:t>Directly Report to</w:t>
            </w:r>
          </w:p>
        </w:tc>
      </w:tr>
      <w:tr w:rsidR="00B11531" w:rsidRPr="003A6EB2" w:rsidTr="004647FB">
        <w:trPr>
          <w:cantSplit/>
        </w:trPr>
        <w:tc>
          <w:tcPr>
            <w:tcW w:w="2268" w:type="dxa"/>
          </w:tcPr>
          <w:p w:rsidR="00B11531" w:rsidRPr="003A6EB2" w:rsidRDefault="004647FB" w:rsidP="00702220">
            <w:pPr>
              <w:rPr>
                <w:szCs w:val="20"/>
              </w:rPr>
            </w:pPr>
            <w:r>
              <w:rPr>
                <w:szCs w:val="20"/>
              </w:rPr>
              <w:t xml:space="preserve">Partnership </w:t>
            </w:r>
            <w:r w:rsidR="00702220">
              <w:rPr>
                <w:szCs w:val="20"/>
              </w:rPr>
              <w:t xml:space="preserve">&amp; Sustainability </w:t>
            </w:r>
            <w:r>
              <w:rPr>
                <w:szCs w:val="20"/>
              </w:rPr>
              <w:t>Officer</w:t>
            </w:r>
          </w:p>
        </w:tc>
        <w:tc>
          <w:tcPr>
            <w:tcW w:w="7692" w:type="dxa"/>
          </w:tcPr>
          <w:p w:rsidR="004647FB" w:rsidRPr="004647FB" w:rsidRDefault="004647FB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</w:pPr>
            <w:r w:rsidRPr="004647FB">
              <w:t>Peer</w:t>
            </w:r>
          </w:p>
          <w:p w:rsidR="004647FB" w:rsidRPr="003A6EB2" w:rsidRDefault="004647FB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  <w:rPr>
                <w:szCs w:val="20"/>
              </w:rPr>
            </w:pPr>
            <w:r w:rsidRPr="004647FB">
              <w:t>Work closely with to support the partnership program</w:t>
            </w:r>
          </w:p>
        </w:tc>
      </w:tr>
      <w:tr w:rsidR="00B11531" w:rsidRPr="003A6EB2" w:rsidTr="004647FB">
        <w:tc>
          <w:tcPr>
            <w:tcW w:w="2268" w:type="dxa"/>
          </w:tcPr>
          <w:p w:rsidR="00B11531" w:rsidRPr="003A6EB2" w:rsidRDefault="004647FB" w:rsidP="00C442AF">
            <w:pPr>
              <w:rPr>
                <w:szCs w:val="20"/>
              </w:rPr>
            </w:pPr>
            <w:r>
              <w:rPr>
                <w:szCs w:val="20"/>
              </w:rPr>
              <w:t>Social Services Liaison Officers</w:t>
            </w:r>
          </w:p>
        </w:tc>
        <w:tc>
          <w:tcPr>
            <w:tcW w:w="7692" w:type="dxa"/>
          </w:tcPr>
          <w:p w:rsidR="004647FB" w:rsidRPr="003A6EB2" w:rsidRDefault="000E1E92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  <w:rPr>
                <w:szCs w:val="20"/>
              </w:rPr>
            </w:pPr>
            <w:r>
              <w:rPr>
                <w:szCs w:val="20"/>
              </w:rPr>
              <w:t>Peer</w:t>
            </w:r>
          </w:p>
        </w:tc>
      </w:tr>
      <w:tr w:rsidR="00B11531" w:rsidRPr="003A6EB2" w:rsidTr="004647FB">
        <w:tc>
          <w:tcPr>
            <w:tcW w:w="2268" w:type="dxa"/>
          </w:tcPr>
          <w:p w:rsidR="00B11531" w:rsidRPr="003A6EB2" w:rsidRDefault="00AC7A1C" w:rsidP="00C442AF">
            <w:pPr>
              <w:rPr>
                <w:szCs w:val="20"/>
              </w:rPr>
            </w:pPr>
            <w:r>
              <w:rPr>
                <w:szCs w:val="20"/>
              </w:rPr>
              <w:t>Quality Assurance Officer</w:t>
            </w:r>
          </w:p>
        </w:tc>
        <w:tc>
          <w:tcPr>
            <w:tcW w:w="7692" w:type="dxa"/>
          </w:tcPr>
          <w:p w:rsidR="004647FB" w:rsidRPr="003A6EB2" w:rsidRDefault="000E1E92" w:rsidP="004647FB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  <w:rPr>
                <w:szCs w:val="20"/>
              </w:rPr>
            </w:pPr>
            <w:r>
              <w:rPr>
                <w:szCs w:val="20"/>
              </w:rPr>
              <w:t>Peer</w:t>
            </w:r>
          </w:p>
        </w:tc>
      </w:tr>
      <w:tr w:rsidR="00AC7A1C" w:rsidRPr="003A6EB2" w:rsidTr="004647FB">
        <w:tc>
          <w:tcPr>
            <w:tcW w:w="2268" w:type="dxa"/>
          </w:tcPr>
          <w:p w:rsidR="00AC7A1C" w:rsidRPr="003A6EB2" w:rsidRDefault="00AC7A1C" w:rsidP="00AC7A1C">
            <w:pPr>
              <w:rPr>
                <w:szCs w:val="20"/>
              </w:rPr>
            </w:pPr>
            <w:r>
              <w:rPr>
                <w:szCs w:val="20"/>
              </w:rPr>
              <w:t>Volunteer Leader</w:t>
            </w:r>
          </w:p>
        </w:tc>
        <w:tc>
          <w:tcPr>
            <w:tcW w:w="7692" w:type="dxa"/>
          </w:tcPr>
          <w:p w:rsidR="00AC7A1C" w:rsidRPr="003A6EB2" w:rsidRDefault="000E1E92" w:rsidP="000E1E92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365" w:hanging="218"/>
              <w:rPr>
                <w:szCs w:val="20"/>
              </w:rPr>
            </w:pPr>
            <w:r>
              <w:t>Peer</w:t>
            </w:r>
          </w:p>
        </w:tc>
      </w:tr>
    </w:tbl>
    <w:p w:rsidR="00C442AF" w:rsidRPr="003A6EB2" w:rsidRDefault="00C442AF" w:rsidP="004647FB">
      <w:pPr>
        <w:shd w:val="clear" w:color="auto" w:fill="FFFFFF"/>
        <w:spacing w:after="72" w:line="240" w:lineRule="auto"/>
        <w:rPr>
          <w:rFonts w:cs="Arial"/>
          <w:color w:val="auto"/>
          <w:szCs w:val="20"/>
        </w:rPr>
      </w:pPr>
    </w:p>
    <w:sectPr w:rsidR="00C442AF" w:rsidRPr="003A6EB2" w:rsidSect="004647FB">
      <w:headerReference w:type="default" r:id="rId8"/>
      <w:headerReference w:type="first" r:id="rId9"/>
      <w:pgSz w:w="11899" w:h="16838"/>
      <w:pgMar w:top="1701" w:right="1134" w:bottom="1134" w:left="1134" w:header="568" w:footer="442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CC0" w:rsidRDefault="00983CC0">
      <w:r>
        <w:separator/>
      </w:r>
    </w:p>
  </w:endnote>
  <w:endnote w:type="continuationSeparator" w:id="0">
    <w:p w:rsidR="00983CC0" w:rsidRDefault="00983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CC0" w:rsidRDefault="00983CC0">
      <w:r>
        <w:separator/>
      </w:r>
    </w:p>
  </w:footnote>
  <w:footnote w:type="continuationSeparator" w:id="0">
    <w:p w:rsidR="00983CC0" w:rsidRDefault="00983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531" w:rsidRPr="00DB213A" w:rsidRDefault="00B11531" w:rsidP="00B11531">
    <w:pPr>
      <w:ind w:left="6816" w:firstLine="284"/>
      <w:jc w:val="center"/>
      <w:rPr>
        <w:b/>
        <w:color w:val="006CC1"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531" w:rsidRPr="004647FB" w:rsidRDefault="004647FB" w:rsidP="004647FB">
    <w:pPr>
      <w:pStyle w:val="Header"/>
    </w:pPr>
    <w:r w:rsidRPr="004647FB">
      <w:rPr>
        <w:noProof/>
        <w:color w:val="auto"/>
        <w:szCs w:val="20"/>
        <w:lang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4883353</wp:posOffset>
          </wp:positionH>
          <wp:positionV relativeFrom="paragraph">
            <wp:posOffset>-262480</wp:posOffset>
          </wp:positionV>
          <wp:extent cx="1744980" cy="1016000"/>
          <wp:effectExtent l="0" t="0" r="7620" b="0"/>
          <wp:wrapNone/>
          <wp:docPr id="25" name="Picture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101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BA4"/>
    <w:multiLevelType w:val="hybridMultilevel"/>
    <w:tmpl w:val="B930116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71808"/>
    <w:multiLevelType w:val="hybridMultilevel"/>
    <w:tmpl w:val="5E4C0D9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FF7821"/>
    <w:multiLevelType w:val="hybridMultilevel"/>
    <w:tmpl w:val="CC44C21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EB580D"/>
    <w:multiLevelType w:val="hybridMultilevel"/>
    <w:tmpl w:val="4B2AE7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1CC7"/>
    <w:multiLevelType w:val="hybridMultilevel"/>
    <w:tmpl w:val="6D2EFA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70110"/>
    <w:multiLevelType w:val="hybridMultilevel"/>
    <w:tmpl w:val="DB280A9A"/>
    <w:lvl w:ilvl="0" w:tplc="0EEA8A7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607F8"/>
    <w:multiLevelType w:val="hybridMultilevel"/>
    <w:tmpl w:val="D22A51A0"/>
    <w:lvl w:ilvl="0" w:tplc="0EEA8A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874C0"/>
    <w:multiLevelType w:val="hybridMultilevel"/>
    <w:tmpl w:val="932EE8E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142793"/>
    <w:multiLevelType w:val="hybridMultilevel"/>
    <w:tmpl w:val="EADCAFD6"/>
    <w:lvl w:ilvl="0" w:tplc="0EEA8A7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5659DB"/>
    <w:multiLevelType w:val="hybridMultilevel"/>
    <w:tmpl w:val="F050C93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771E89"/>
    <w:multiLevelType w:val="hybridMultilevel"/>
    <w:tmpl w:val="E3C21108"/>
    <w:lvl w:ilvl="0" w:tplc="0EEA8A7C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21C6E"/>
    <w:multiLevelType w:val="hybridMultilevel"/>
    <w:tmpl w:val="C4161432"/>
    <w:lvl w:ilvl="0" w:tplc="627242C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803C8"/>
    <w:multiLevelType w:val="multilevel"/>
    <w:tmpl w:val="C416143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658D8"/>
    <w:multiLevelType w:val="hybridMultilevel"/>
    <w:tmpl w:val="19F083B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C3498"/>
    <w:multiLevelType w:val="multilevel"/>
    <w:tmpl w:val="B99E7C26"/>
    <w:styleLink w:val="StyleBulletedSymbolsymbolAutoLeft063cmHanging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A3D97"/>
    <w:multiLevelType w:val="multilevel"/>
    <w:tmpl w:val="B22610E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C0A181A"/>
    <w:multiLevelType w:val="hybridMultilevel"/>
    <w:tmpl w:val="BD2CD3B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E01D66"/>
    <w:multiLevelType w:val="hybridMultilevel"/>
    <w:tmpl w:val="EFA658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C67D8"/>
    <w:multiLevelType w:val="hybridMultilevel"/>
    <w:tmpl w:val="3B08180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315596"/>
    <w:multiLevelType w:val="hybridMultilevel"/>
    <w:tmpl w:val="4C0021AA"/>
    <w:lvl w:ilvl="0" w:tplc="0EEA8A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620C2"/>
    <w:multiLevelType w:val="hybridMultilevel"/>
    <w:tmpl w:val="3C9A56B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A3135D"/>
    <w:multiLevelType w:val="hybridMultilevel"/>
    <w:tmpl w:val="FF9E082A"/>
    <w:lvl w:ilvl="0" w:tplc="0EEA8A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25EEC"/>
    <w:multiLevelType w:val="hybridMultilevel"/>
    <w:tmpl w:val="338AB6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217994"/>
    <w:multiLevelType w:val="hybridMultilevel"/>
    <w:tmpl w:val="103E9DA4"/>
    <w:lvl w:ilvl="0" w:tplc="E5B022D0">
      <w:numFmt w:val="bullet"/>
      <w:lvlText w:val=""/>
      <w:lvlJc w:val="left"/>
      <w:pPr>
        <w:ind w:left="644" w:hanging="360"/>
      </w:pPr>
      <w:rPr>
        <w:rFonts w:ascii="Arial" w:eastAsia="Times New Roman" w:hAnsi="Arial" w:cs="Aria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31705"/>
    <w:multiLevelType w:val="hybridMultilevel"/>
    <w:tmpl w:val="BE020A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13A17"/>
    <w:multiLevelType w:val="hybridMultilevel"/>
    <w:tmpl w:val="7990E944"/>
    <w:lvl w:ilvl="0" w:tplc="0EEA8A7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07274F"/>
    <w:multiLevelType w:val="hybridMultilevel"/>
    <w:tmpl w:val="5F22F18C"/>
    <w:lvl w:ilvl="0" w:tplc="1728A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A00D9"/>
    <w:multiLevelType w:val="hybridMultilevel"/>
    <w:tmpl w:val="87D22DD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0B328A"/>
    <w:multiLevelType w:val="singleLevel"/>
    <w:tmpl w:val="5E6CBF6A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9" w15:restartNumberingAfterBreak="0">
    <w:nsid w:val="76D47A6F"/>
    <w:multiLevelType w:val="hybridMultilevel"/>
    <w:tmpl w:val="9D10DD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F2EE3"/>
    <w:multiLevelType w:val="hybridMultilevel"/>
    <w:tmpl w:val="91C8315A"/>
    <w:lvl w:ilvl="0" w:tplc="C37851E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99B10FB"/>
    <w:multiLevelType w:val="hybridMultilevel"/>
    <w:tmpl w:val="38708282"/>
    <w:lvl w:ilvl="0" w:tplc="44222F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8699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5"/>
  </w:num>
  <w:num w:numId="2">
    <w:abstractNumId w:val="32"/>
  </w:num>
  <w:num w:numId="3">
    <w:abstractNumId w:val="11"/>
  </w:num>
  <w:num w:numId="4">
    <w:abstractNumId w:val="12"/>
  </w:num>
  <w:num w:numId="5">
    <w:abstractNumId w:val="21"/>
  </w:num>
  <w:num w:numId="6">
    <w:abstractNumId w:val="8"/>
  </w:num>
  <w:num w:numId="7">
    <w:abstractNumId w:val="7"/>
  </w:num>
  <w:num w:numId="8">
    <w:abstractNumId w:val="25"/>
  </w:num>
  <w:num w:numId="9">
    <w:abstractNumId w:val="9"/>
  </w:num>
  <w:num w:numId="10">
    <w:abstractNumId w:val="18"/>
  </w:num>
  <w:num w:numId="11">
    <w:abstractNumId w:val="13"/>
  </w:num>
  <w:num w:numId="12">
    <w:abstractNumId w:val="0"/>
  </w:num>
  <w:num w:numId="13">
    <w:abstractNumId w:val="6"/>
  </w:num>
  <w:num w:numId="14">
    <w:abstractNumId w:val="19"/>
  </w:num>
  <w:num w:numId="15">
    <w:abstractNumId w:val="28"/>
  </w:num>
  <w:num w:numId="16">
    <w:abstractNumId w:val="16"/>
  </w:num>
  <w:num w:numId="17">
    <w:abstractNumId w:val="32"/>
  </w:num>
  <w:num w:numId="18">
    <w:abstractNumId w:val="10"/>
  </w:num>
  <w:num w:numId="19">
    <w:abstractNumId w:val="2"/>
  </w:num>
  <w:num w:numId="20">
    <w:abstractNumId w:val="27"/>
  </w:num>
  <w:num w:numId="21">
    <w:abstractNumId w:val="5"/>
  </w:num>
  <w:num w:numId="22">
    <w:abstractNumId w:val="31"/>
  </w:num>
  <w:num w:numId="23">
    <w:abstractNumId w:val="20"/>
  </w:num>
  <w:num w:numId="24">
    <w:abstractNumId w:val="22"/>
  </w:num>
  <w:num w:numId="25">
    <w:abstractNumId w:val="4"/>
  </w:num>
  <w:num w:numId="26">
    <w:abstractNumId w:val="26"/>
  </w:num>
  <w:num w:numId="27">
    <w:abstractNumId w:val="23"/>
  </w:num>
  <w:num w:numId="28">
    <w:abstractNumId w:val="1"/>
  </w:num>
  <w:num w:numId="29">
    <w:abstractNumId w:val="30"/>
  </w:num>
  <w:num w:numId="30">
    <w:abstractNumId w:val="24"/>
  </w:num>
  <w:num w:numId="31">
    <w:abstractNumId w:val="14"/>
  </w:num>
  <w:num w:numId="32">
    <w:abstractNumId w:val="3"/>
  </w:num>
  <w:num w:numId="33">
    <w:abstractNumId w:val="29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5B0"/>
    <w:rsid w:val="0000010B"/>
    <w:rsid w:val="000177A9"/>
    <w:rsid w:val="00017F52"/>
    <w:rsid w:val="00035F04"/>
    <w:rsid w:val="00041853"/>
    <w:rsid w:val="00071E51"/>
    <w:rsid w:val="000732B1"/>
    <w:rsid w:val="0009016B"/>
    <w:rsid w:val="000B3DA2"/>
    <w:rsid w:val="000C20D8"/>
    <w:rsid w:val="000E1E92"/>
    <w:rsid w:val="001000F6"/>
    <w:rsid w:val="0010791E"/>
    <w:rsid w:val="00120107"/>
    <w:rsid w:val="001227C5"/>
    <w:rsid w:val="00133C1C"/>
    <w:rsid w:val="0016422A"/>
    <w:rsid w:val="00166367"/>
    <w:rsid w:val="00177193"/>
    <w:rsid w:val="001868E2"/>
    <w:rsid w:val="001A575A"/>
    <w:rsid w:val="001D16CC"/>
    <w:rsid w:val="001E05AB"/>
    <w:rsid w:val="001E6443"/>
    <w:rsid w:val="001F020E"/>
    <w:rsid w:val="001F0B7E"/>
    <w:rsid w:val="00200598"/>
    <w:rsid w:val="00215656"/>
    <w:rsid w:val="002374E8"/>
    <w:rsid w:val="00253720"/>
    <w:rsid w:val="00277E85"/>
    <w:rsid w:val="00295F46"/>
    <w:rsid w:val="002A7C19"/>
    <w:rsid w:val="002C6300"/>
    <w:rsid w:val="002D3ED6"/>
    <w:rsid w:val="00346AA5"/>
    <w:rsid w:val="00351837"/>
    <w:rsid w:val="003526FD"/>
    <w:rsid w:val="00355A45"/>
    <w:rsid w:val="0036523D"/>
    <w:rsid w:val="003728B0"/>
    <w:rsid w:val="003A0A52"/>
    <w:rsid w:val="003A52DB"/>
    <w:rsid w:val="003A6EB2"/>
    <w:rsid w:val="003C2E47"/>
    <w:rsid w:val="003D7D2B"/>
    <w:rsid w:val="004647FB"/>
    <w:rsid w:val="00491776"/>
    <w:rsid w:val="004956D3"/>
    <w:rsid w:val="004C0903"/>
    <w:rsid w:val="004D1992"/>
    <w:rsid w:val="004E66F3"/>
    <w:rsid w:val="004E69C1"/>
    <w:rsid w:val="005112B5"/>
    <w:rsid w:val="00511D55"/>
    <w:rsid w:val="00516D04"/>
    <w:rsid w:val="00522D2F"/>
    <w:rsid w:val="005230E8"/>
    <w:rsid w:val="00527987"/>
    <w:rsid w:val="00531173"/>
    <w:rsid w:val="005579AF"/>
    <w:rsid w:val="00566ED2"/>
    <w:rsid w:val="00586521"/>
    <w:rsid w:val="005B3FF6"/>
    <w:rsid w:val="005D01C0"/>
    <w:rsid w:val="005D45BC"/>
    <w:rsid w:val="005F210D"/>
    <w:rsid w:val="00607551"/>
    <w:rsid w:val="00613466"/>
    <w:rsid w:val="006467AF"/>
    <w:rsid w:val="0066008F"/>
    <w:rsid w:val="00664380"/>
    <w:rsid w:val="0067443C"/>
    <w:rsid w:val="006A2E99"/>
    <w:rsid w:val="006A4F1C"/>
    <w:rsid w:val="006F6F12"/>
    <w:rsid w:val="00702220"/>
    <w:rsid w:val="00733E39"/>
    <w:rsid w:val="0073649C"/>
    <w:rsid w:val="0074151B"/>
    <w:rsid w:val="00745DF1"/>
    <w:rsid w:val="007525B0"/>
    <w:rsid w:val="00777CC5"/>
    <w:rsid w:val="00783445"/>
    <w:rsid w:val="007A03B2"/>
    <w:rsid w:val="007D6D92"/>
    <w:rsid w:val="007F5A7F"/>
    <w:rsid w:val="0081380A"/>
    <w:rsid w:val="0082193B"/>
    <w:rsid w:val="00821D5D"/>
    <w:rsid w:val="00825C23"/>
    <w:rsid w:val="008A690A"/>
    <w:rsid w:val="008B18A5"/>
    <w:rsid w:val="0090029C"/>
    <w:rsid w:val="00926D73"/>
    <w:rsid w:val="00941EFE"/>
    <w:rsid w:val="00981C74"/>
    <w:rsid w:val="00983CC0"/>
    <w:rsid w:val="0099656F"/>
    <w:rsid w:val="009A4467"/>
    <w:rsid w:val="00A26883"/>
    <w:rsid w:val="00A4542D"/>
    <w:rsid w:val="00A70843"/>
    <w:rsid w:val="00AC7A1C"/>
    <w:rsid w:val="00AF0A62"/>
    <w:rsid w:val="00AF723B"/>
    <w:rsid w:val="00B03034"/>
    <w:rsid w:val="00B04231"/>
    <w:rsid w:val="00B06326"/>
    <w:rsid w:val="00B11531"/>
    <w:rsid w:val="00B24EFB"/>
    <w:rsid w:val="00B3285E"/>
    <w:rsid w:val="00B431B6"/>
    <w:rsid w:val="00B4427C"/>
    <w:rsid w:val="00B47DF3"/>
    <w:rsid w:val="00B56D4F"/>
    <w:rsid w:val="00B56E55"/>
    <w:rsid w:val="00B6016B"/>
    <w:rsid w:val="00BA4494"/>
    <w:rsid w:val="00BB294E"/>
    <w:rsid w:val="00BB6AA0"/>
    <w:rsid w:val="00BD1840"/>
    <w:rsid w:val="00BE4346"/>
    <w:rsid w:val="00C00447"/>
    <w:rsid w:val="00C13B7E"/>
    <w:rsid w:val="00C251CA"/>
    <w:rsid w:val="00C314C2"/>
    <w:rsid w:val="00C33520"/>
    <w:rsid w:val="00C442AF"/>
    <w:rsid w:val="00C452E0"/>
    <w:rsid w:val="00C679BF"/>
    <w:rsid w:val="00C773FB"/>
    <w:rsid w:val="00C847D9"/>
    <w:rsid w:val="00CC1221"/>
    <w:rsid w:val="00CF071F"/>
    <w:rsid w:val="00D01476"/>
    <w:rsid w:val="00D10598"/>
    <w:rsid w:val="00D10E0A"/>
    <w:rsid w:val="00D33C61"/>
    <w:rsid w:val="00D405C1"/>
    <w:rsid w:val="00D44086"/>
    <w:rsid w:val="00D45A9C"/>
    <w:rsid w:val="00D51BFD"/>
    <w:rsid w:val="00D76FEE"/>
    <w:rsid w:val="00D77726"/>
    <w:rsid w:val="00D91743"/>
    <w:rsid w:val="00DB213A"/>
    <w:rsid w:val="00DF1DC3"/>
    <w:rsid w:val="00E06467"/>
    <w:rsid w:val="00E06E93"/>
    <w:rsid w:val="00E1173C"/>
    <w:rsid w:val="00E26E8E"/>
    <w:rsid w:val="00E7165E"/>
    <w:rsid w:val="00EC03B5"/>
    <w:rsid w:val="00EC1EEF"/>
    <w:rsid w:val="00EE04F6"/>
    <w:rsid w:val="00EE2D61"/>
    <w:rsid w:val="00F05B82"/>
    <w:rsid w:val="00F140F8"/>
    <w:rsid w:val="00F21C03"/>
    <w:rsid w:val="00F35DE3"/>
    <w:rsid w:val="00F43FC1"/>
    <w:rsid w:val="00F63963"/>
    <w:rsid w:val="00FD1568"/>
    <w:rsid w:val="00FE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4F1B5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68E2"/>
    <w:pPr>
      <w:widowControl w:val="0"/>
      <w:autoSpaceDE w:val="0"/>
      <w:autoSpaceDN w:val="0"/>
      <w:adjustRightInd w:val="0"/>
      <w:spacing w:after="200" w:line="288" w:lineRule="auto"/>
      <w:ind w:right="-6"/>
      <w:textAlignment w:val="center"/>
    </w:pPr>
    <w:rPr>
      <w:rFonts w:ascii="Calibri" w:hAnsi="Calibri"/>
      <w:color w:val="000000"/>
      <w:sz w:val="22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3FC1"/>
    <w:pPr>
      <w:keepNext/>
      <w:pageBreakBefore/>
      <w:numPr>
        <w:numId w:val="2"/>
      </w:numPr>
      <w:spacing w:before="400"/>
      <w:ind w:left="431" w:hanging="431"/>
      <w:outlineLvl w:val="0"/>
    </w:pPr>
    <w:rPr>
      <w:rFonts w:ascii="Helvetica" w:hAnsi="Helvetica"/>
      <w:color w:val="0067AC"/>
      <w:sz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43FC1"/>
    <w:pPr>
      <w:keepNext/>
      <w:numPr>
        <w:ilvl w:val="1"/>
        <w:numId w:val="2"/>
      </w:numPr>
      <w:spacing w:before="400"/>
      <w:outlineLvl w:val="1"/>
    </w:pPr>
    <w:rPr>
      <w:rFonts w:ascii="Helvetica" w:hAnsi="Helvetica" w:cs="Arial"/>
      <w:b/>
      <w:caps/>
      <w:color w:val="595959"/>
      <w:szCs w:val="26"/>
    </w:rPr>
  </w:style>
  <w:style w:type="paragraph" w:styleId="Heading3">
    <w:name w:val="heading 3"/>
    <w:basedOn w:val="BODYCOPY"/>
    <w:next w:val="Normal"/>
    <w:link w:val="Heading3Char"/>
    <w:uiPriority w:val="9"/>
    <w:qFormat/>
    <w:rsid w:val="00350329"/>
    <w:pPr>
      <w:keepNext/>
      <w:numPr>
        <w:ilvl w:val="2"/>
        <w:numId w:val="2"/>
      </w:numPr>
      <w:outlineLvl w:val="2"/>
    </w:pPr>
    <w:rPr>
      <w:color w:val="595959"/>
      <w:sz w:val="22"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F43FC1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43FC1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F43FC1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43FC1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F43FC1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F43FC1"/>
    <w:pPr>
      <w:numPr>
        <w:ilvl w:val="8"/>
        <w:numId w:val="2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D2081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D2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semiHidden/>
    <w:rsid w:val="00ED2081"/>
    <w:pPr>
      <w:tabs>
        <w:tab w:val="center" w:pos="4320"/>
        <w:tab w:val="right" w:pos="8640"/>
      </w:tabs>
    </w:pPr>
  </w:style>
  <w:style w:type="paragraph" w:customStyle="1" w:styleId="NoParagraphStyle">
    <w:name w:val="[No Paragraph Style]"/>
    <w:rsid w:val="000245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customStyle="1" w:styleId="BasicParagraph">
    <w:name w:val="[Basic Paragraph]"/>
    <w:basedOn w:val="NoParagraphStyle"/>
    <w:rsid w:val="000245E8"/>
  </w:style>
  <w:style w:type="character" w:styleId="PageNumber">
    <w:name w:val="page number"/>
    <w:basedOn w:val="DefaultParagraphFont"/>
    <w:rsid w:val="009F2CEE"/>
  </w:style>
  <w:style w:type="paragraph" w:styleId="DocumentMap">
    <w:name w:val="Document Map"/>
    <w:basedOn w:val="Normal"/>
    <w:semiHidden/>
    <w:rsid w:val="00BA2214"/>
    <w:pPr>
      <w:shd w:val="clear" w:color="auto" w:fill="C6D5EC"/>
    </w:pPr>
    <w:rPr>
      <w:rFonts w:ascii="Lucida Grande" w:hAnsi="Lucida Gran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3FC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ODYCOPY">
    <w:name w:val="BODY COPY"/>
    <w:basedOn w:val="Normal"/>
    <w:autoRedefine/>
    <w:rsid w:val="009F2CEE"/>
    <w:rPr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FC1"/>
    <w:rPr>
      <w:rFonts w:ascii="Tahoma" w:hAnsi="Tahoma" w:cs="Tahoma"/>
      <w:color w:val="000000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3FC1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3FC1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350329"/>
    <w:pPr>
      <w:spacing w:before="240" w:after="240"/>
    </w:pPr>
  </w:style>
  <w:style w:type="paragraph" w:styleId="TOC2">
    <w:name w:val="toc 2"/>
    <w:basedOn w:val="Normal"/>
    <w:next w:val="Normal"/>
    <w:autoRedefine/>
    <w:uiPriority w:val="39"/>
    <w:unhideWhenUsed/>
    <w:rsid w:val="00350329"/>
    <w:pPr>
      <w:tabs>
        <w:tab w:val="right" w:leader="dot" w:pos="9621"/>
      </w:tabs>
      <w:spacing w:before="120" w:after="120"/>
      <w:ind w:left="34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350329"/>
    <w:pPr>
      <w:spacing w:before="60" w:after="60"/>
      <w:ind w:left="680"/>
    </w:pPr>
  </w:style>
  <w:style w:type="character" w:styleId="Hyperlink">
    <w:name w:val="Hyperlink"/>
    <w:basedOn w:val="DefaultParagraphFont"/>
    <w:uiPriority w:val="99"/>
    <w:unhideWhenUsed/>
    <w:rsid w:val="0035032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43FC1"/>
    <w:rPr>
      <w:rFonts w:ascii="Helvetica" w:hAnsi="Helvetica"/>
      <w:color w:val="0067AC"/>
      <w:sz w:val="32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43FC1"/>
    <w:rPr>
      <w:rFonts w:ascii="Helvetica" w:hAnsi="Helvetica" w:cs="Arial"/>
      <w:b/>
      <w:caps/>
      <w:color w:val="595959"/>
      <w:sz w:val="22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350329"/>
    <w:rPr>
      <w:rFonts w:ascii="Arial" w:hAnsi="Arial"/>
      <w:color w:val="595959"/>
      <w:sz w:val="22"/>
      <w:lang w:val="en-A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3FC1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3FC1"/>
    <w:rPr>
      <w:rFonts w:ascii="Calibri" w:eastAsia="Times New Roman" w:hAnsi="Calibri" w:cs="Times New Roman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3FC1"/>
    <w:rPr>
      <w:rFonts w:ascii="Calibri" w:eastAsia="Times New Roman" w:hAnsi="Calibri" w:cs="Times New Roman"/>
      <w:i/>
      <w:iCs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3FC1"/>
    <w:rPr>
      <w:rFonts w:ascii="Cambria" w:eastAsia="Times New Roman" w:hAnsi="Cambria" w:cs="Times New Roman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4E69C1"/>
    <w:pPr>
      <w:widowControl/>
      <w:autoSpaceDE/>
      <w:autoSpaceDN/>
      <w:adjustRightInd/>
      <w:spacing w:line="276" w:lineRule="auto"/>
      <w:ind w:left="720" w:right="0"/>
      <w:contextualSpacing/>
      <w:textAlignment w:val="auto"/>
    </w:pPr>
    <w:rPr>
      <w:color w:val="auto"/>
      <w:szCs w:val="22"/>
    </w:rPr>
  </w:style>
  <w:style w:type="paragraph" w:styleId="BodyText3">
    <w:name w:val="Body Text 3"/>
    <w:basedOn w:val="Normal"/>
    <w:next w:val="Normal"/>
    <w:link w:val="BodyText3Char"/>
    <w:uiPriority w:val="99"/>
    <w:rsid w:val="00071E51"/>
    <w:pPr>
      <w:widowControl/>
      <w:spacing w:after="0" w:line="240" w:lineRule="auto"/>
      <w:ind w:right="0"/>
      <w:textAlignment w:val="auto"/>
    </w:pPr>
    <w:rPr>
      <w:rFonts w:cs="Arial"/>
      <w:color w:val="auto"/>
      <w:sz w:val="24"/>
      <w:lang w:eastAsia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071E51"/>
    <w:rPr>
      <w:rFonts w:ascii="Arial" w:hAnsi="Arial" w:cs="Arial"/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9A4467"/>
    <w:pPr>
      <w:widowControl/>
      <w:spacing w:after="0" w:line="240" w:lineRule="auto"/>
      <w:ind w:right="0"/>
      <w:textAlignment w:val="auto"/>
    </w:pPr>
    <w:rPr>
      <w:rFonts w:cs="Arial"/>
      <w:color w:val="auto"/>
      <w:sz w:val="24"/>
      <w:lang w:eastAsia="en-AU"/>
    </w:rPr>
  </w:style>
  <w:style w:type="paragraph" w:customStyle="1" w:styleId="Default">
    <w:name w:val="Default"/>
    <w:rsid w:val="00D10E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AU"/>
    </w:rPr>
  </w:style>
  <w:style w:type="numbering" w:customStyle="1" w:styleId="StyleBulletedSymbolsymbolAutoLeft063cmHanging0">
    <w:name w:val="Style Bulleted Symbol (symbol) Auto Left:  0.63 cm Hanging:  0...."/>
    <w:basedOn w:val="NoList"/>
    <w:rsid w:val="00D44086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54B69-1EC7-474C-9520-D47141E31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2019-02-14T10:47:00Z</dcterms:created>
  <dcterms:modified xsi:type="dcterms:W3CDTF">2019-02-20T08:42:00Z</dcterms:modified>
</cp:coreProperties>
</file>